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C1F59C" w:rsidR="001E41F3" w:rsidRDefault="001E41F3">
      <w:pPr>
        <w:pStyle w:val="CRCoverPage"/>
        <w:tabs>
          <w:tab w:val="right" w:pos="9639"/>
        </w:tabs>
        <w:spacing w:after="0"/>
        <w:rPr>
          <w:b/>
          <w:i/>
          <w:noProof/>
          <w:sz w:val="28"/>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Meeting #</w:t>
      </w:r>
      <w:fldSimple w:instr=" DOCPROPERTY  MtgSeq  \* MERGEFORMAT ">
        <w:r w:rsidR="00065B7E">
          <w:rPr>
            <w:b/>
            <w:noProof/>
            <w:sz w:val="24"/>
          </w:rPr>
          <w:t>104-e</w:t>
        </w:r>
      </w:fldSimple>
      <w:r>
        <w:rPr>
          <w:b/>
          <w:i/>
          <w:noProof/>
          <w:sz w:val="28"/>
        </w:rPr>
        <w:tab/>
      </w:r>
      <w:fldSimple w:instr=" DOCPROPERTY  Tdoc#  \* MERGEFORMAT ">
        <w:r w:rsidR="00065B7E">
          <w:rPr>
            <w:b/>
            <w:i/>
            <w:noProof/>
            <w:sz w:val="28"/>
          </w:rPr>
          <w:t>R1-21</w:t>
        </w:r>
        <w:r w:rsidR="00E62E26">
          <w:rPr>
            <w:b/>
            <w:i/>
            <w:noProof/>
            <w:sz w:val="28"/>
          </w:rPr>
          <w:t>01134</w:t>
        </w:r>
      </w:fldSimple>
    </w:p>
    <w:p w14:paraId="7CB45193" w14:textId="46C51800" w:rsidR="001E41F3" w:rsidRDefault="000C0E5B" w:rsidP="005E2C44">
      <w:pPr>
        <w:pStyle w:val="CRCoverPage"/>
        <w:outlineLvl w:val="0"/>
        <w:rPr>
          <w:b/>
          <w:noProof/>
          <w:sz w:val="24"/>
        </w:rPr>
      </w:pPr>
      <w:fldSimple w:instr=" DOCPROPERTY  Location  \* MERGEFORMAT ">
        <w:r w:rsidR="003609EF" w:rsidRPr="00BA51D9">
          <w:rPr>
            <w:b/>
            <w:noProof/>
            <w:sz w:val="24"/>
          </w:rPr>
          <w:t xml:space="preserve"> </w:t>
        </w:r>
        <w:r w:rsidR="00065B7E">
          <w:rPr>
            <w:b/>
            <w:noProof/>
            <w:sz w:val="24"/>
          </w:rPr>
          <w:t>e-meeting</w:t>
        </w:r>
      </w:fldSimple>
      <w:r w:rsidR="001E41F3">
        <w:rPr>
          <w:b/>
          <w:noProof/>
          <w:sz w:val="24"/>
        </w:rPr>
        <w:t xml:space="preserve">, </w:t>
      </w:r>
      <w:fldSimple w:instr=" DOCPROPERTY  StartDate  \* MERGEFORMAT ">
        <w:r w:rsidR="003609EF" w:rsidRPr="00BA51D9">
          <w:rPr>
            <w:b/>
            <w:noProof/>
            <w:sz w:val="24"/>
          </w:rPr>
          <w:t xml:space="preserve"> </w:t>
        </w:r>
        <w:r w:rsidR="00065B7E">
          <w:rPr>
            <w:b/>
            <w:noProof/>
            <w:sz w:val="24"/>
          </w:rPr>
          <w:t>25. January</w:t>
        </w:r>
      </w:fldSimple>
      <w:r w:rsidR="00547111">
        <w:rPr>
          <w:b/>
          <w:noProof/>
          <w:sz w:val="24"/>
        </w:rPr>
        <w:t xml:space="preserve"> - </w:t>
      </w:r>
      <w:fldSimple w:instr=" DOCPROPERTY  EndDate  \* MERGEFORMAT ">
        <w:r w:rsidR="00065B7E">
          <w:rPr>
            <w:b/>
            <w:noProof/>
            <w:sz w:val="24"/>
          </w:rPr>
          <w:t>5. February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E860F" w:rsidR="001E41F3" w:rsidRPr="00410371" w:rsidRDefault="000C0E5B" w:rsidP="00E13F3D">
            <w:pPr>
              <w:pStyle w:val="CRCoverPage"/>
              <w:spacing w:after="0"/>
              <w:jc w:val="right"/>
              <w:rPr>
                <w:b/>
                <w:noProof/>
                <w:sz w:val="28"/>
              </w:rPr>
            </w:pPr>
            <w:fldSimple w:instr=" DOCPROPERTY  Spec#  \* MERGEFORMAT ">
              <w:r w:rsidR="00065B7E">
                <w:rPr>
                  <w:b/>
                  <w:noProof/>
                  <w:sz w:val="28"/>
                </w:rPr>
                <w:t>38.213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0882D" w:rsidR="001E41F3" w:rsidRPr="00410371" w:rsidRDefault="000C0E5B" w:rsidP="00547111">
            <w:pPr>
              <w:pStyle w:val="CRCoverPage"/>
              <w:spacing w:after="0"/>
              <w:rPr>
                <w:noProof/>
              </w:rPr>
            </w:pPr>
            <w:fldSimple w:instr=" DOCPROPERTY  Cr#  \* MERGEFORMAT ">
              <w:r w:rsidR="00065B7E">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0C0E5B"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E8E245" w:rsidR="001E41F3" w:rsidRPr="00410371" w:rsidRDefault="000C0E5B">
            <w:pPr>
              <w:pStyle w:val="CRCoverPage"/>
              <w:spacing w:after="0"/>
              <w:jc w:val="center"/>
              <w:rPr>
                <w:noProof/>
                <w:sz w:val="28"/>
              </w:rPr>
            </w:pPr>
            <w:fldSimple w:instr=" DOCPROPERTY  Version  \* MERGEFORMAT ">
              <w:r w:rsidR="00065B7E">
                <w:rPr>
                  <w:b/>
                  <w:noProof/>
                  <w:sz w:val="28"/>
                </w:rPr>
                <w:t>15.1</w:t>
              </w:r>
              <w:r w:rsidR="00D53557">
                <w:rPr>
                  <w:b/>
                  <w:noProof/>
                  <w:sz w:val="28"/>
                </w:rPr>
                <w:t>2</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91601F" w:rsidR="001E41F3" w:rsidRDefault="000C0E5B">
            <w:pPr>
              <w:pStyle w:val="CRCoverPage"/>
              <w:spacing w:after="0"/>
              <w:ind w:left="100"/>
              <w:rPr>
                <w:noProof/>
              </w:rPr>
            </w:pPr>
            <w:fldSimple w:instr=" DOCPROPERTY  CrTitle  \* MERGEFORMAT ">
              <w:r w:rsidR="0065156C">
                <w:t xml:space="preserve">38.213 CR </w:t>
              </w:r>
              <w:r w:rsidR="00E62E26">
                <w:t>on DCI ordering in a search space set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E61BB" w:rsidR="001E41F3" w:rsidRDefault="000C0E5B">
            <w:pPr>
              <w:pStyle w:val="CRCoverPage"/>
              <w:spacing w:after="0"/>
              <w:ind w:left="100"/>
              <w:rPr>
                <w:noProof/>
              </w:rPr>
            </w:pPr>
            <w:fldSimple w:instr=" DOCPROPERTY  SourceIfWg  \* MERGEFORMAT ">
              <w:r w:rsidR="00065B7E">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A9965" w:rsidR="001E41F3" w:rsidRDefault="000C0E5B" w:rsidP="00547111">
            <w:pPr>
              <w:pStyle w:val="CRCoverPage"/>
              <w:spacing w:after="0"/>
              <w:ind w:left="100"/>
              <w:rPr>
                <w:noProof/>
              </w:rPr>
            </w:pPr>
            <w:fldSimple w:instr=" DOCPROPERTY  SourceIfTsg  \* MERGEFORMAT ">
              <w:r w:rsidR="00065B7E">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EB72C4" w:rsidR="001E41F3" w:rsidRDefault="000C0E5B">
            <w:pPr>
              <w:pStyle w:val="CRCoverPage"/>
              <w:spacing w:after="0"/>
              <w:ind w:left="100"/>
              <w:rPr>
                <w:noProof/>
              </w:rPr>
            </w:pPr>
            <w:fldSimple w:instr=" DOCPROPERTY  RelatedWis  \* MERGEFORMAT ">
              <w:r w:rsidR="00065B7E" w:rsidRPr="00D25FFF">
                <w:rPr>
                  <w:noProof/>
                  <w:lang w:eastAsia="zh-CN"/>
                </w:rPr>
                <w:t>NR_newRAT</w:t>
              </w:r>
              <w:r w:rsidR="00065B7E" w:rsidRPr="006A2B3E">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ABAFE93" w:rsidR="001E41F3" w:rsidRDefault="000C0E5B">
            <w:pPr>
              <w:pStyle w:val="CRCoverPage"/>
              <w:spacing w:after="0"/>
              <w:ind w:left="100"/>
              <w:rPr>
                <w:noProof/>
              </w:rPr>
            </w:pPr>
            <w:fldSimple w:instr=" DOCPROPERTY  ResDate  \* MERGEFORMAT ">
              <w:r w:rsidR="00065B7E">
                <w:rPr>
                  <w:noProof/>
                </w:rPr>
                <w:t>2021-01-15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BC310" w:rsidR="001E41F3" w:rsidRDefault="000C0E5B" w:rsidP="00D24991">
            <w:pPr>
              <w:pStyle w:val="CRCoverPage"/>
              <w:spacing w:after="0"/>
              <w:ind w:left="100" w:right="-609"/>
              <w:rPr>
                <w:b/>
                <w:noProof/>
              </w:rPr>
            </w:pPr>
            <w:fldSimple w:instr=" DOCPROPERTY  Cat  \* MERGEFORMAT ">
              <w:r w:rsidR="00065B7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67F281" w:rsidR="001E41F3" w:rsidRDefault="000C0E5B">
            <w:pPr>
              <w:pStyle w:val="CRCoverPage"/>
              <w:spacing w:after="0"/>
              <w:ind w:left="100"/>
              <w:rPr>
                <w:noProof/>
              </w:rPr>
            </w:pPr>
            <w:fldSimple w:instr=" DOCPROPERTY  Release  \* MERGEFORMAT ">
              <w:r w:rsidR="00D53557">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4C309" w14:textId="5D7110DD" w:rsidR="00C8665F" w:rsidRDefault="00C8665F" w:rsidP="001C13F8">
            <w:pPr>
              <w:pStyle w:val="CRCoverPage"/>
              <w:numPr>
                <w:ilvl w:val="0"/>
                <w:numId w:val="3"/>
              </w:numPr>
              <w:spacing w:after="0"/>
              <w:rPr>
                <w:noProof/>
              </w:rPr>
            </w:pPr>
            <w:r>
              <w:rPr>
                <w:noProof/>
              </w:rPr>
              <w:t xml:space="preserve">When </w:t>
            </w:r>
            <w:r w:rsidR="001C13F8">
              <w:rPr>
                <w:noProof/>
              </w:rPr>
              <w:t>the UE is e.g. configured with 1-symbol CORESET with the fist 3 symbols in a slot as a search space set, and the UE scheduled with a PUSCH in a DCI on an earlier symbol and a PDSCH in a later symbol in the same search space set, the current specification could be interpreted as if the UE may drop the DCI scheduling the PDSCH</w:t>
            </w:r>
            <w:r w:rsidR="00EC0745">
              <w:rPr>
                <w:noProof/>
              </w:rPr>
              <w:t xml:space="preserve"> according to the yellow highlighted text of clause 9</w:t>
            </w:r>
            <w:r w:rsidR="001C13F8">
              <w:rPr>
                <w:noProof/>
              </w:rPr>
              <w:t>.</w:t>
            </w:r>
          </w:p>
          <w:p w14:paraId="443532C8" w14:textId="47E9F96C" w:rsidR="00A42362" w:rsidRDefault="00A42362">
            <w:pPr>
              <w:pStyle w:val="CRCoverPage"/>
              <w:spacing w:after="0"/>
              <w:ind w:left="100"/>
              <w:rPr>
                <w:noProof/>
              </w:rPr>
            </w:pPr>
          </w:p>
          <w:p w14:paraId="5783EAA9" w14:textId="77777777" w:rsidR="00A42362" w:rsidRDefault="00A42362" w:rsidP="00EC0745">
            <w:pPr>
              <w:ind w:left="460"/>
              <w:rPr>
                <w:lang w:val="en-US" w:eastAsia="x-none"/>
              </w:rPr>
            </w:pPr>
            <w:r>
              <w:rPr>
                <w:lang w:val="en-US" w:eastAsia="x-none"/>
              </w:rPr>
              <w:t xml:space="preserve">A UE does not expect to detect a DCI format scheduling a PDSCH reception or a SPS PDSCH release and indicating a resource for a PUCCH transmission with corresponding HARQ-ACK information in a </w:t>
            </w:r>
            <w:r w:rsidRPr="00A42362">
              <w:rPr>
                <w:highlight w:val="yellow"/>
                <w:lang w:val="en-US" w:eastAsia="x-none"/>
              </w:rPr>
              <w:t xml:space="preserve">slot if </w:t>
            </w:r>
            <w:r w:rsidRPr="007C7DAB">
              <w:rPr>
                <w:highlight w:val="yellow"/>
                <w:u w:val="single"/>
                <w:lang w:val="en-US" w:eastAsia="x-none"/>
              </w:rPr>
              <w:t>the UE previously detects</w:t>
            </w:r>
            <w:r w:rsidRPr="00A42362">
              <w:rPr>
                <w:highlight w:val="yellow"/>
                <w:lang w:val="en-US" w:eastAsia="x-none"/>
              </w:rPr>
              <w:t xml:space="preserve"> a DCI format scheduling a PUSCH transmission in the slot</w:t>
            </w:r>
            <w:r>
              <w:rPr>
                <w:lang w:val="en-US" w:eastAsia="x-none"/>
              </w:rPr>
              <w:t xml:space="preserve"> and if the UE multiplexes HARQ-ACK information in the PUSCH</w:t>
            </w:r>
            <w:r>
              <w:t xml:space="preserve"> transmission. </w:t>
            </w:r>
          </w:p>
          <w:p w14:paraId="41CDE655" w14:textId="77777777" w:rsidR="001C13F8" w:rsidRDefault="001C13F8" w:rsidP="001C13F8">
            <w:pPr>
              <w:pStyle w:val="CRCoverPage"/>
              <w:spacing w:after="0"/>
              <w:ind w:left="100"/>
              <w:rPr>
                <w:noProof/>
              </w:rPr>
            </w:pPr>
          </w:p>
          <w:p w14:paraId="76128B1C" w14:textId="34EC2DD6" w:rsidR="00A42362" w:rsidRDefault="001C13F8" w:rsidP="001C13F8">
            <w:pPr>
              <w:pStyle w:val="CRCoverPage"/>
              <w:numPr>
                <w:ilvl w:val="0"/>
                <w:numId w:val="2"/>
              </w:numPr>
              <w:spacing w:after="0"/>
              <w:rPr>
                <w:noProof/>
              </w:rPr>
            </w:pPr>
            <w:r>
              <w:rPr>
                <w:noProof/>
              </w:rPr>
              <w:t xml:space="preserve">When a UE configured with two CCs, it is not clear how the cDAI/tDAI are counted as the </w:t>
            </w:r>
            <w:r w:rsidR="00EC0745">
              <w:rPr>
                <w:noProof/>
              </w:rPr>
              <w:t>yellow highlighted</w:t>
            </w:r>
            <w:r>
              <w:rPr>
                <w:noProof/>
              </w:rPr>
              <w:t xml:space="preserve"> in the paragraph in subclause 9.1.3.1 can be interpreted in two ways when e.g. 1 symbol CORESET with first 3 symbols of the slot are configured to contain a search space.</w:t>
            </w:r>
            <w:r w:rsidR="000028FC">
              <w:rPr>
                <w:noProof/>
              </w:rPr>
              <w:t xml:space="preserve"> This is because it is not clear what constitutes as a start of a search space set.</w:t>
            </w:r>
          </w:p>
          <w:p w14:paraId="6BD815AC" w14:textId="5BC4601E" w:rsidR="00C8665F" w:rsidRDefault="00C8665F">
            <w:pPr>
              <w:pStyle w:val="CRCoverPage"/>
              <w:spacing w:after="0"/>
              <w:ind w:left="100"/>
              <w:rPr>
                <w:noProof/>
              </w:rPr>
            </w:pPr>
          </w:p>
          <w:p w14:paraId="5785F157" w14:textId="77777777" w:rsidR="00C8665F" w:rsidRDefault="00C8665F" w:rsidP="00EC0745">
            <w:pPr>
              <w:ind w:left="460"/>
              <w:rPr>
                <w:lang w:val="en-US" w:eastAsia="zh-CN"/>
              </w:rPr>
            </w:pPr>
            <w:r>
              <w:rPr>
                <w:lang w:eastAsia="zh-CN"/>
              </w:rPr>
              <w:t xml:space="preserve">The set of PDCCH monitoring occasions </w:t>
            </w:r>
            <w:r>
              <w:rPr>
                <w:rFonts w:eastAsia="Yu Mincho"/>
              </w:rPr>
              <w:t xml:space="preserve">for DCI format 1_0 or DCI format 1_1 for </w:t>
            </w:r>
            <w:r w:rsidRPr="00A42362">
              <w:rPr>
                <w:rFonts w:eastAsia="Yu Mincho"/>
              </w:rPr>
              <w:t>scheduling PDSCH receptions or SPS PDSCH release</w:t>
            </w:r>
            <w:r w:rsidRPr="00A42362">
              <w:rPr>
                <w:lang w:eastAsia="zh-CN"/>
              </w:rPr>
              <w:t xml:space="preserve"> is defined as the union of PDCCH monitoring occasions across active DL BWPs of configured serving cells, ordered in ascending order of </w:t>
            </w:r>
            <w:r w:rsidRPr="00A42362">
              <w:rPr>
                <w:highlight w:val="yellow"/>
                <w:lang w:eastAsia="zh-CN"/>
              </w:rPr>
              <w:t xml:space="preserve">start time of the </w:t>
            </w:r>
            <w:r w:rsidRPr="00A42362">
              <w:rPr>
                <w:highlight w:val="yellow"/>
              </w:rPr>
              <w:t xml:space="preserve">search space set </w:t>
            </w:r>
            <w:r w:rsidRPr="00A42362">
              <w:rPr>
                <w:highlight w:val="yellow"/>
                <w:lang w:eastAsia="zh-CN"/>
              </w:rPr>
              <w:t>associated with a PDCCH monitoring occasion</w:t>
            </w:r>
            <w:r w:rsidRPr="00A42362">
              <w:rPr>
                <w:lang w:eastAsia="zh-CN"/>
              </w:rPr>
              <w:t xml:space="preserve">. The </w:t>
            </w:r>
            <w:r>
              <w:rPr>
                <w:lang w:eastAsia="zh-CN"/>
              </w:rPr>
              <w:t xml:space="preserve">cardinality of the set of PDCCH monitoring occasions defines a total number </w:t>
            </w:r>
            <w:r>
              <w:rPr>
                <w:rFonts w:eastAsia="SimSun" w:cs="Arial"/>
                <w:position w:val="-4"/>
                <w:lang w:eastAsia="zh-CN"/>
              </w:rPr>
              <w:object w:dxaOrig="285" w:dyaOrig="240" w14:anchorId="2E24DE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2pt" o:ole="">
                  <v:imagedata r:id="rId20" o:title=""/>
                </v:shape>
                <o:OLEObject Type="Embed" ProgID="Equation.3" ShapeID="_x0000_i1025" DrawAspect="Content" ObjectID="_1672509751" r:id="rId21"/>
              </w:object>
            </w:r>
            <w:r>
              <w:rPr>
                <w:lang w:eastAsia="zh-CN"/>
              </w:rPr>
              <w:t xml:space="preserve"> of PDCCH monitoring occasions.</w:t>
            </w:r>
          </w:p>
          <w:p w14:paraId="0CE6DA05" w14:textId="264147EB" w:rsidR="00C8665F" w:rsidRDefault="00C8665F">
            <w:pPr>
              <w:pStyle w:val="CRCoverPage"/>
              <w:spacing w:after="0"/>
              <w:ind w:left="100"/>
              <w:rPr>
                <w:noProof/>
              </w:rPr>
            </w:pPr>
          </w:p>
          <w:p w14:paraId="3170DAA3" w14:textId="77777777" w:rsidR="007C7DAB" w:rsidRDefault="007C7DAB">
            <w:pPr>
              <w:pStyle w:val="CRCoverPage"/>
              <w:spacing w:after="0"/>
              <w:ind w:left="100"/>
              <w:rPr>
                <w:noProof/>
              </w:rPr>
            </w:pPr>
          </w:p>
          <w:p w14:paraId="228565C3" w14:textId="3FA8482C" w:rsidR="00C8665F" w:rsidRPr="00C8665F" w:rsidRDefault="00C8665F">
            <w:pPr>
              <w:pStyle w:val="CRCoverPage"/>
              <w:spacing w:after="0"/>
              <w:ind w:left="100"/>
              <w:rPr>
                <w:b/>
                <w:bCs/>
                <w:noProof/>
              </w:rPr>
            </w:pPr>
            <w:r w:rsidRPr="00C8665F">
              <w:rPr>
                <w:b/>
                <w:bCs/>
                <w:noProof/>
              </w:rPr>
              <w:lastRenderedPageBreak/>
              <w:t>Interpretation 1</w:t>
            </w:r>
            <w:r w:rsidR="00AF4519">
              <w:rPr>
                <w:b/>
                <w:bCs/>
                <w:noProof/>
              </w:rPr>
              <w:t>: Even tough</w:t>
            </w:r>
            <w:r w:rsidR="00AF4519" w:rsidRPr="00AF4519">
              <w:rPr>
                <w:b/>
                <w:bCs/>
                <w:noProof/>
              </w:rPr>
              <w:t xml:space="preserve"> there are 3 symbols where PDCCH could be transmitted, they are all part of just one search space</w:t>
            </w:r>
            <w:r w:rsidR="00AF4519">
              <w:rPr>
                <w:b/>
                <w:bCs/>
                <w:noProof/>
              </w:rPr>
              <w:t xml:space="preserve"> set</w:t>
            </w:r>
            <w:r w:rsidR="00AF4519" w:rsidRPr="00AF4519">
              <w:rPr>
                <w:b/>
                <w:bCs/>
                <w:noProof/>
              </w:rPr>
              <w:t>, so the “start time of the search space set” is symbol 0 regardless of where DCI is actually transmitted</w:t>
            </w:r>
          </w:p>
          <w:p w14:paraId="2469956F" w14:textId="77777777" w:rsidR="00C8665F" w:rsidRDefault="00C8665F">
            <w:pPr>
              <w:pStyle w:val="CRCoverPage"/>
              <w:spacing w:after="0"/>
              <w:ind w:left="100"/>
              <w:rPr>
                <w:noProof/>
              </w:rPr>
            </w:pPr>
            <w:r w:rsidRPr="00C8665F">
              <w:rPr>
                <w:noProof/>
              </w:rPr>
              <w:drawing>
                <wp:inline distT="0" distB="0" distL="0" distR="0" wp14:anchorId="5D60F098" wp14:editId="6AFAD5B3">
                  <wp:extent cx="4065745" cy="2087626"/>
                  <wp:effectExtent l="0" t="0" r="0" b="8255"/>
                  <wp:docPr id="9" name="Picture 8">
                    <a:extLst xmlns:a="http://schemas.openxmlformats.org/drawingml/2006/main">
                      <a:ext uri="{FF2B5EF4-FFF2-40B4-BE49-F238E27FC236}">
                        <a16:creationId xmlns:a16="http://schemas.microsoft.com/office/drawing/2014/main" id="{0B3835AE-915B-4747-8C5D-5F66D38B7C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0B3835AE-915B-4747-8C5D-5F66D38B7CE7}"/>
                              </a:ext>
                            </a:extLst>
                          </pic:cNvPr>
                          <pic:cNvPicPr>
                            <a:picLocks noChangeAspect="1"/>
                          </pic:cNvPicPr>
                        </pic:nvPicPr>
                        <pic:blipFill>
                          <a:blip r:embed="rId22"/>
                          <a:stretch>
                            <a:fillRect/>
                          </a:stretch>
                        </pic:blipFill>
                        <pic:spPr>
                          <a:xfrm>
                            <a:off x="0" y="0"/>
                            <a:ext cx="4065745" cy="2087626"/>
                          </a:xfrm>
                          <a:prstGeom prst="rect">
                            <a:avLst/>
                          </a:prstGeom>
                        </pic:spPr>
                      </pic:pic>
                    </a:graphicData>
                  </a:graphic>
                </wp:inline>
              </w:drawing>
            </w:r>
          </w:p>
          <w:p w14:paraId="08E773A4" w14:textId="15E1ACE6" w:rsidR="00C8665F" w:rsidRDefault="00C8665F">
            <w:pPr>
              <w:pStyle w:val="CRCoverPage"/>
              <w:spacing w:after="0"/>
              <w:ind w:left="100"/>
              <w:rPr>
                <w:noProof/>
              </w:rPr>
            </w:pPr>
          </w:p>
          <w:p w14:paraId="0DB2A071" w14:textId="04B47B5A" w:rsidR="00C8665F" w:rsidRPr="00C8665F" w:rsidRDefault="00C8665F">
            <w:pPr>
              <w:pStyle w:val="CRCoverPage"/>
              <w:spacing w:after="0"/>
              <w:ind w:left="100"/>
              <w:rPr>
                <w:b/>
                <w:bCs/>
                <w:noProof/>
              </w:rPr>
            </w:pPr>
            <w:r w:rsidRPr="00C8665F">
              <w:rPr>
                <w:b/>
                <w:bCs/>
                <w:noProof/>
              </w:rPr>
              <w:t>Interpretation 2</w:t>
            </w:r>
            <w:r w:rsidR="00AF4519">
              <w:rPr>
                <w:b/>
                <w:bCs/>
                <w:noProof/>
              </w:rPr>
              <w:t>: The</w:t>
            </w:r>
            <w:r w:rsidR="00AF4519" w:rsidRPr="00AF4519">
              <w:rPr>
                <w:b/>
                <w:bCs/>
                <w:noProof/>
              </w:rPr>
              <w:t xml:space="preserve"> start time of the search space set is the </w:t>
            </w:r>
            <w:r w:rsidR="00AF4519">
              <w:rPr>
                <w:b/>
                <w:bCs/>
                <w:noProof/>
              </w:rPr>
              <w:t xml:space="preserve">symbol of the search space in which </w:t>
            </w:r>
            <w:r w:rsidR="00AF4519" w:rsidRPr="00AF4519">
              <w:rPr>
                <w:b/>
                <w:bCs/>
                <w:noProof/>
              </w:rPr>
              <w:t>DCI is transmitted</w:t>
            </w:r>
          </w:p>
          <w:p w14:paraId="708AA7DE" w14:textId="0196953A" w:rsidR="001E41F3" w:rsidRDefault="00C8665F">
            <w:pPr>
              <w:pStyle w:val="CRCoverPage"/>
              <w:spacing w:after="0"/>
              <w:ind w:left="100"/>
              <w:rPr>
                <w:noProof/>
              </w:rPr>
            </w:pPr>
            <w:r w:rsidRPr="00C8665F">
              <w:rPr>
                <w:noProof/>
              </w:rPr>
              <w:drawing>
                <wp:inline distT="0" distB="0" distL="0" distR="0" wp14:anchorId="46EAD69E" wp14:editId="3A383B93">
                  <wp:extent cx="3979791" cy="1797306"/>
                  <wp:effectExtent l="0" t="0" r="1905" b="0"/>
                  <wp:docPr id="8" name="Picture 7">
                    <a:extLst xmlns:a="http://schemas.openxmlformats.org/drawingml/2006/main">
                      <a:ext uri="{FF2B5EF4-FFF2-40B4-BE49-F238E27FC236}">
                        <a16:creationId xmlns:a16="http://schemas.microsoft.com/office/drawing/2014/main" id="{012EB2F5-FF8E-4C1E-B59C-B5931B6CB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012EB2F5-FF8E-4C1E-B59C-B5931B6CB60F}"/>
                              </a:ext>
                            </a:extLst>
                          </pic:cNvPr>
                          <pic:cNvPicPr>
                            <a:picLocks noChangeAspect="1"/>
                          </pic:cNvPicPr>
                        </pic:nvPicPr>
                        <pic:blipFill>
                          <a:blip r:embed="rId23"/>
                          <a:stretch>
                            <a:fillRect/>
                          </a:stretch>
                        </pic:blipFill>
                        <pic:spPr>
                          <a:xfrm>
                            <a:off x="0" y="0"/>
                            <a:ext cx="3979791" cy="1797306"/>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2" w:name="_Hlk61606190"/>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E5F435" w14:textId="3647ADB4" w:rsidR="00CB4FCA" w:rsidRDefault="00CB4FCA" w:rsidP="00CB4FCA">
            <w:pPr>
              <w:pStyle w:val="CRCoverPage"/>
              <w:spacing w:after="0"/>
              <w:ind w:left="100"/>
              <w:rPr>
                <w:noProof/>
                <w:lang w:eastAsia="fr-FR"/>
              </w:rPr>
            </w:pPr>
            <w:r>
              <w:rPr>
                <w:noProof/>
                <w:lang w:eastAsia="fr-FR"/>
              </w:rPr>
              <w:t>Subclause 9: Clarify that the “previously detected DCI” refers to a DCI in an earlier search space set so that scheduling a PDSCH and a PUSCH in the same search space set is allowed even with the PDSCH-scheduling DCI in a later symbol than the PUSCH-scheduling DCI.</w:t>
            </w:r>
          </w:p>
          <w:p w14:paraId="6CD65324" w14:textId="77777777" w:rsidR="00CB4FCA" w:rsidRDefault="00CB4FCA" w:rsidP="00CB4FCA">
            <w:pPr>
              <w:pStyle w:val="CRCoverPage"/>
              <w:spacing w:after="0"/>
              <w:rPr>
                <w:noProof/>
                <w:lang w:eastAsia="fr-FR"/>
              </w:rPr>
            </w:pPr>
          </w:p>
          <w:p w14:paraId="31C656EC" w14:textId="75408DA0" w:rsidR="001E41F3" w:rsidRDefault="00CB4FCA" w:rsidP="00CB4FCA">
            <w:pPr>
              <w:pStyle w:val="CRCoverPage"/>
              <w:spacing w:after="0"/>
              <w:ind w:left="100"/>
              <w:rPr>
                <w:noProof/>
              </w:rPr>
            </w:pPr>
            <w:r>
              <w:rPr>
                <w:noProof/>
                <w:lang w:eastAsia="fr-FR"/>
              </w:rPr>
              <w:t>Subclause 9.1.3.1: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E64945" w14:textId="77777777" w:rsidR="000C0E5B" w:rsidRDefault="00B04E01" w:rsidP="00B04E01">
            <w:pPr>
              <w:pStyle w:val="CRCoverPage"/>
              <w:numPr>
                <w:ilvl w:val="0"/>
                <w:numId w:val="4"/>
              </w:numPr>
              <w:spacing w:after="0"/>
              <w:rPr>
                <w:noProof/>
              </w:rPr>
            </w:pPr>
            <w:r>
              <w:rPr>
                <w:noProof/>
              </w:rPr>
              <w:t>The UE may drop the PDSCH-scheduling DCI if it is in an earlier symbol of the same search space set</w:t>
            </w:r>
          </w:p>
          <w:p w14:paraId="5C4BEB44" w14:textId="60D8AF9F" w:rsidR="001E41F3" w:rsidRDefault="000C0E5B" w:rsidP="00B04E01">
            <w:pPr>
              <w:pStyle w:val="CRCoverPage"/>
              <w:numPr>
                <w:ilvl w:val="0"/>
                <w:numId w:val="4"/>
              </w:numPr>
              <w:spacing w:after="0"/>
              <w:rPr>
                <w:noProof/>
              </w:rPr>
            </w:pPr>
            <w:r>
              <w:rPr>
                <w:noProof/>
              </w:rPr>
              <w:t>The c</w:t>
            </w:r>
            <w:r w:rsidR="00CC3C82">
              <w:rPr>
                <w:noProof/>
              </w:rPr>
              <w:t>D</w:t>
            </w:r>
            <w:r>
              <w:rPr>
                <w:noProof/>
              </w:rPr>
              <w:t>AI/tDAI ordering remains open to interpretation</w:t>
            </w:r>
            <w:del w:id="3" w:author="Nokia" w:date="2021-01-15T13:15:00Z">
              <w:r w:rsidR="00B04E01" w:rsidDel="000C0E5B">
                <w:rPr>
                  <w:noProof/>
                </w:rPr>
                <w:delText xml:space="preserve"> </w:delText>
              </w:r>
            </w:del>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AB2466" w:rsidR="001E41F3" w:rsidRDefault="007C7DAB">
            <w:pPr>
              <w:pStyle w:val="CRCoverPage"/>
              <w:spacing w:after="0"/>
              <w:ind w:left="100"/>
              <w:rPr>
                <w:noProof/>
              </w:rPr>
            </w:pPr>
            <w:r>
              <w:rPr>
                <w:noProof/>
              </w:rPr>
              <w:t xml:space="preserve">9, </w:t>
            </w:r>
            <w:r w:rsidR="0065156C" w:rsidRPr="0065156C">
              <w:rPr>
                <w:noProof/>
              </w:rPr>
              <w:t>9.1.3</w:t>
            </w:r>
            <w:r w:rsidR="00C8665F">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A0260A" w:rsidR="001E41F3" w:rsidRDefault="007C7D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FFDF5" w:rsidR="001E41F3" w:rsidRDefault="007C7D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1EA647" w:rsidR="001E41F3" w:rsidRDefault="007C7D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3700CE" w14:textId="77777777" w:rsidR="001E41F3" w:rsidRDefault="00CC3C82">
            <w:pPr>
              <w:pStyle w:val="CRCoverPage"/>
              <w:spacing w:after="0"/>
              <w:ind w:left="100"/>
              <w:rPr>
                <w:b/>
                <w:bCs/>
                <w:noProof/>
              </w:rPr>
            </w:pPr>
            <w:r>
              <w:rPr>
                <w:b/>
                <w:bCs/>
                <w:noProof/>
              </w:rPr>
              <w:t>Isolated impact analysis</w:t>
            </w:r>
          </w:p>
          <w:p w14:paraId="38E53B60" w14:textId="528E33BA" w:rsidR="00CC3C82" w:rsidRDefault="00CC3C82" w:rsidP="00CC3C82">
            <w:pPr>
              <w:pStyle w:val="CRCoverPage"/>
              <w:numPr>
                <w:ilvl w:val="0"/>
                <w:numId w:val="5"/>
              </w:numPr>
              <w:spacing w:after="0"/>
              <w:rPr>
                <w:noProof/>
              </w:rPr>
            </w:pPr>
            <w:r>
              <w:rPr>
                <w:noProof/>
              </w:rPr>
              <w:t xml:space="preserve">If a UE is implemented according to the CR for subclause 9 and the gNB is not, the gNB may erroneously think that the UE cannot be scheduled with a PDSCH with a DCI on a later symbol of the same slot than a DCI scheduling a PUSCH. </w:t>
            </w:r>
            <w:r>
              <w:rPr>
                <w:noProof/>
              </w:rPr>
              <w:br/>
              <w:t xml:space="preserve">If the gNB is implemented according to the CR for subclause 9 and the UE is not, the UE may erroneously drop the </w:t>
            </w:r>
            <w:r>
              <w:rPr>
                <w:noProof/>
              </w:rPr>
              <w:t>PDSCH</w:t>
            </w:r>
            <w:r>
              <w:rPr>
                <w:noProof/>
              </w:rPr>
              <w:t xml:space="preserve"> scheduled</w:t>
            </w:r>
            <w:r>
              <w:rPr>
                <w:noProof/>
              </w:rPr>
              <w:t xml:space="preserve"> with a DCI on a later symbol of the same slot than a DCI scheduling a P</w:t>
            </w:r>
            <w:r>
              <w:rPr>
                <w:noProof/>
              </w:rPr>
              <w:t>U</w:t>
            </w:r>
            <w:r>
              <w:rPr>
                <w:noProof/>
              </w:rPr>
              <w:t>SCH</w:t>
            </w:r>
          </w:p>
          <w:p w14:paraId="00D3B8F7" w14:textId="7B215403" w:rsidR="00CC3C82" w:rsidRPr="00CC3C82" w:rsidRDefault="00CC3C82" w:rsidP="00CC3C82">
            <w:pPr>
              <w:pStyle w:val="CRCoverPage"/>
              <w:numPr>
                <w:ilvl w:val="0"/>
                <w:numId w:val="5"/>
              </w:numPr>
              <w:spacing w:after="0"/>
              <w:rPr>
                <w:noProof/>
              </w:rPr>
            </w:pPr>
            <w:r>
              <w:rPr>
                <w:noProof/>
              </w:rPr>
              <w:t xml:space="preserve">If the gNB is implemented according to interpretation 1 and the UE according to interpretation 2 of the subclause 9.1.3.1 or vice-versa, the </w:t>
            </w:r>
            <w:r>
              <w:rPr>
                <w:noProof/>
              </w:rPr>
              <w:lastRenderedPageBreak/>
              <w:t xml:space="preserve">cDAI/tDAI </w:t>
            </w:r>
            <w:r w:rsidR="000C4B6A">
              <w:rPr>
                <w:noProof/>
              </w:rPr>
              <w:t>are counted differently leading to different understanding of the HARQ-ACK bits.</w:t>
            </w:r>
            <w:bookmarkStart w:id="4" w:name="_GoBack"/>
            <w:bookmarkEnd w:id="4"/>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pPr>
    </w:p>
    <w:p w14:paraId="512A0CD4" w14:textId="77777777" w:rsidR="00C8665F" w:rsidRDefault="00C8665F" w:rsidP="00C8665F">
      <w:pPr>
        <w:jc w:val="center"/>
        <w:rPr>
          <w:b/>
          <w:iCs/>
          <w:color w:val="FF0000"/>
          <w:sz w:val="28"/>
        </w:rPr>
      </w:pPr>
      <w:bookmarkStart w:id="5" w:name="_Ref500250940"/>
      <w:bookmarkStart w:id="6" w:name="_Toc51963701"/>
      <w:bookmarkStart w:id="7" w:name="_Toc44877070"/>
      <w:bookmarkStart w:id="8" w:name="_Toc26719410"/>
      <w:bookmarkStart w:id="9" w:name="_Toc20311585"/>
      <w:bookmarkStart w:id="10" w:name="_Toc12021473"/>
      <w:r>
        <w:rPr>
          <w:b/>
          <w:iCs/>
          <w:color w:val="FF0000"/>
          <w:sz w:val="28"/>
        </w:rPr>
        <w:lastRenderedPageBreak/>
        <w:t>&lt;Unchanged parts are omitted&gt;</w:t>
      </w:r>
    </w:p>
    <w:p w14:paraId="2E0BC364" w14:textId="77777777" w:rsidR="00A42362" w:rsidRDefault="00A42362" w:rsidP="00A42362">
      <w:pPr>
        <w:pStyle w:val="Heading1"/>
        <w:tabs>
          <w:tab w:val="left" w:pos="1134"/>
        </w:tabs>
      </w:pPr>
      <w:bookmarkStart w:id="11" w:name="_Toc51963694"/>
      <w:bookmarkStart w:id="12" w:name="_Toc44877063"/>
      <w:bookmarkStart w:id="13" w:name="_Toc26719403"/>
      <w:bookmarkStart w:id="14" w:name="_Toc20311578"/>
      <w:bookmarkStart w:id="15" w:name="_Toc12021466"/>
      <w:r>
        <w:t>9</w:t>
      </w:r>
      <w:r>
        <w:tab/>
      </w:r>
      <w:r>
        <w:rPr>
          <w:rFonts w:cs="Arial"/>
          <w:szCs w:val="36"/>
        </w:rPr>
        <w:t>UE procedure for reporting control information</w:t>
      </w:r>
      <w:bookmarkEnd w:id="11"/>
      <w:bookmarkEnd w:id="12"/>
      <w:bookmarkEnd w:id="13"/>
      <w:bookmarkEnd w:id="14"/>
      <w:bookmarkEnd w:id="15"/>
    </w:p>
    <w:p w14:paraId="1453AC1F" w14:textId="77777777" w:rsidR="00A42362" w:rsidRDefault="00A42362" w:rsidP="00A42362">
      <w:r>
        <w:t>If a UE is configured with a SCG, the UE shall apply the procedures described in this clause for both MCG and SCG.</w:t>
      </w:r>
    </w:p>
    <w:p w14:paraId="68FEDE1A" w14:textId="77777777" w:rsidR="00A42362" w:rsidRDefault="00A42362" w:rsidP="00A42362">
      <w:pPr>
        <w:pStyle w:val="B1"/>
      </w:pPr>
      <w:r>
        <w:t>-</w:t>
      </w:r>
      <w:r>
        <w:tab/>
        <w:t xml:space="preserve">When the procedures are applied for MCG, the terms </w:t>
      </w:r>
      <w:r>
        <w:rPr>
          <w:lang w:val="en-US"/>
        </w:rPr>
        <w:t>'secondary cell', 'secondary cells'</w:t>
      </w:r>
      <w:r>
        <w:t xml:space="preserve"> </w:t>
      </w:r>
      <w:r>
        <w:rPr>
          <w:lang w:val="en-US"/>
        </w:rPr>
        <w:t xml:space="preserve">, </w:t>
      </w:r>
      <w:r>
        <w:t>'serving cell'</w:t>
      </w:r>
      <w:r>
        <w:rPr>
          <w:lang w:val="en-US"/>
        </w:rPr>
        <w:t xml:space="preserve">, </w:t>
      </w:r>
      <w:r>
        <w:t xml:space="preserve">'serving cells'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14:paraId="149B782B" w14:textId="77777777" w:rsidR="00A42362" w:rsidRDefault="00A42362" w:rsidP="00A42362">
      <w:pPr>
        <w:pStyle w:val="B1"/>
      </w:pPr>
      <w:r>
        <w:t>-</w:t>
      </w:r>
      <w:r>
        <w:tab/>
        <w:t xml:space="preserve">When the procedures are applied for SCG, the terms </w:t>
      </w:r>
      <w:r>
        <w:rPr>
          <w:lang w:val="en-US"/>
        </w:rPr>
        <w:t>'secondary cell', 'secondary cells',</w:t>
      </w:r>
      <w:r>
        <w:t xml:space="preserve"> 'serving cell'</w:t>
      </w:r>
      <w:r>
        <w:rPr>
          <w:lang w:val="en-US"/>
        </w:rPr>
        <w:t xml:space="preserve">, </w:t>
      </w:r>
      <w:r>
        <w:t xml:space="preserve">'serving cells' in this clause refer to </w:t>
      </w:r>
      <w:r>
        <w:rPr>
          <w:lang w:val="en-US"/>
        </w:rPr>
        <w:t xml:space="preserve">secondary cell, secondary cells (not including </w:t>
      </w:r>
      <w:proofErr w:type="spellStart"/>
      <w:r>
        <w:rPr>
          <w:lang w:val="en-US"/>
        </w:rPr>
        <w:t>PSCell</w:t>
      </w:r>
      <w:proofErr w:type="spellEnd"/>
      <w:r>
        <w:rPr>
          <w:lang w:val="en-US"/>
        </w:rPr>
        <w:t xml:space="preserve">), </w:t>
      </w:r>
      <w:r>
        <w:t>serving cell</w:t>
      </w:r>
      <w:r>
        <w:rPr>
          <w:lang w:val="en-US"/>
        </w:rPr>
        <w:t xml:space="preserve">, </w:t>
      </w:r>
      <w:r>
        <w:t>serving cells belonging to the SCG</w:t>
      </w:r>
      <w:r>
        <w:rPr>
          <w:lang w:val="en-US"/>
        </w:rPr>
        <w:t xml:space="preserve"> respectively</w:t>
      </w:r>
      <w:r>
        <w:t xml:space="preserve">. The term 'primary cell' in this clause refers to the </w:t>
      </w:r>
      <w:proofErr w:type="spellStart"/>
      <w:r>
        <w:t>PSCell</w:t>
      </w:r>
      <w:proofErr w:type="spellEnd"/>
      <w:r>
        <w:t xml:space="preserve"> of the SCG.</w:t>
      </w:r>
    </w:p>
    <w:p w14:paraId="2B5DD29A" w14:textId="77777777" w:rsidR="00A42362" w:rsidRDefault="00A42362" w:rsidP="00A42362">
      <w:pPr>
        <w:rPr>
          <w:rFonts w:eastAsia="SimSun"/>
          <w:lang w:eastAsia="zh-CN"/>
        </w:rPr>
      </w:pPr>
      <w:r>
        <w:t xml:space="preserve">If the UE is configured with a </w:t>
      </w:r>
      <w:r>
        <w:rPr>
          <w:rFonts w:eastAsia="SimSun"/>
          <w:lang w:eastAsia="zh-CN"/>
        </w:rPr>
        <w:t>PUCCH-</w:t>
      </w:r>
      <w:proofErr w:type="spellStart"/>
      <w:r>
        <w:rPr>
          <w:rFonts w:eastAsia="SimSun"/>
          <w:lang w:eastAsia="zh-CN"/>
        </w:rPr>
        <w:t>SCell</w:t>
      </w:r>
      <w:proofErr w:type="spellEnd"/>
      <w:r>
        <w:t xml:space="preserve">, the UE shall apply the procedures described in this clause for both </w:t>
      </w:r>
      <w:r>
        <w:rPr>
          <w:rFonts w:eastAsia="SimSun"/>
          <w:lang w:eastAsia="zh-CN"/>
        </w:rPr>
        <w:t>primary PUCCH group</w:t>
      </w:r>
      <w:r>
        <w:t xml:space="preserve"> and </w:t>
      </w:r>
      <w:r>
        <w:rPr>
          <w:rFonts w:eastAsia="SimSun"/>
          <w:lang w:eastAsia="zh-CN"/>
        </w:rPr>
        <w:t>secondary PUCCH group</w:t>
      </w:r>
    </w:p>
    <w:p w14:paraId="496534A3" w14:textId="77777777" w:rsidR="00A42362" w:rsidRDefault="00A42362" w:rsidP="00A42362">
      <w:pPr>
        <w:pStyle w:val="B1"/>
      </w:pPr>
      <w:r>
        <w:t>-</w:t>
      </w:r>
      <w:r>
        <w:tab/>
        <w:t xml:space="preserve">When the procedures are applied for </w:t>
      </w:r>
      <w:r>
        <w:rPr>
          <w:rFonts w:eastAsia="SimSun"/>
          <w:lang w:eastAsia="zh-CN"/>
        </w:rPr>
        <w:t>the primary PUCCH group</w:t>
      </w:r>
      <w:r>
        <w:t xml:space="preserve">, the terms </w:t>
      </w:r>
      <w:r>
        <w:rPr>
          <w:lang w:val="en-US"/>
        </w:rPr>
        <w:t>'secondary cell', 'secondary cells'</w:t>
      </w:r>
      <w:r>
        <w:t xml:space="preserve"> </w:t>
      </w:r>
      <w:r>
        <w:rPr>
          <w:lang w:val="en-US"/>
        </w:rPr>
        <w:t xml:space="preserve">, </w:t>
      </w:r>
      <w:r>
        <w:t>'serving cell'</w:t>
      </w:r>
      <w:r>
        <w:rPr>
          <w:lang w:val="en-US"/>
        </w:rPr>
        <w:t xml:space="preserve">, </w:t>
      </w:r>
      <w:r>
        <w:t xml:space="preserve">'serving cells' in this clause refer to </w:t>
      </w:r>
      <w:r>
        <w:rPr>
          <w:lang w:val="en-US"/>
        </w:rPr>
        <w:t xml:space="preserve">secondary cell, secondary cells, </w:t>
      </w:r>
      <w:r>
        <w:t>serving cell</w:t>
      </w:r>
      <w:r>
        <w:rPr>
          <w:lang w:val="en-US"/>
        </w:rPr>
        <w:t xml:space="preserve">, </w:t>
      </w:r>
      <w:r>
        <w:t xml:space="preserve">serving cells belonging to the </w:t>
      </w:r>
      <w:r>
        <w:rPr>
          <w:rFonts w:eastAsia="SimSun"/>
          <w:lang w:eastAsia="zh-CN"/>
        </w:rPr>
        <w:t>primary PUCCH group</w:t>
      </w:r>
      <w:r>
        <w:rPr>
          <w:lang w:val="en-US"/>
        </w:rPr>
        <w:t xml:space="preserve"> respectively</w:t>
      </w:r>
      <w:r>
        <w:t>.</w:t>
      </w:r>
    </w:p>
    <w:p w14:paraId="4AA1311F" w14:textId="77777777" w:rsidR="00A42362" w:rsidRDefault="00A42362" w:rsidP="00A42362">
      <w:pPr>
        <w:pStyle w:val="B1"/>
        <w:rPr>
          <w:lang w:val="en-US"/>
        </w:rPr>
      </w:pPr>
      <w:r>
        <w:t>-</w:t>
      </w:r>
      <w:r>
        <w:tab/>
        <w:t xml:space="preserve">When the procedures are applied for </w:t>
      </w:r>
      <w:r>
        <w:rPr>
          <w:rFonts w:eastAsia="SimSun"/>
          <w:lang w:eastAsia="zh-CN"/>
        </w:rPr>
        <w:t>secondary PUCCH group</w:t>
      </w:r>
      <w:r>
        <w:t xml:space="preserve">, the terms </w:t>
      </w:r>
      <w:r>
        <w:rPr>
          <w:lang w:val="en-US"/>
        </w:rPr>
        <w:t>'secondary cell', 'secondary cells',</w:t>
      </w:r>
      <w:r>
        <w:t xml:space="preserve"> 'serving cell'</w:t>
      </w:r>
      <w:r>
        <w:rPr>
          <w:lang w:val="en-US"/>
        </w:rPr>
        <w:t xml:space="preserve">, </w:t>
      </w:r>
      <w:r>
        <w:t xml:space="preserve">'serving cells' in this clause refer to </w:t>
      </w:r>
      <w:r>
        <w:rPr>
          <w:lang w:val="en-US"/>
        </w:rPr>
        <w:t xml:space="preserve">secondary cell, secondary cells (not including </w:t>
      </w:r>
      <w:r>
        <w:rPr>
          <w:rFonts w:eastAsia="SimSun"/>
          <w:lang w:val="en-US" w:eastAsia="zh-CN"/>
        </w:rPr>
        <w:t>the PUCCH-</w:t>
      </w:r>
      <w:proofErr w:type="spellStart"/>
      <w:r>
        <w:rPr>
          <w:rFonts w:eastAsia="SimSun"/>
          <w:lang w:val="en-US" w:eastAsia="zh-CN"/>
        </w:rPr>
        <w:t>SCell</w:t>
      </w:r>
      <w:proofErr w:type="spellEnd"/>
      <w:r>
        <w:rPr>
          <w:lang w:val="en-US"/>
        </w:rPr>
        <w:t xml:space="preserve">), </w:t>
      </w:r>
      <w:r>
        <w:t>serving cell</w:t>
      </w:r>
      <w:r>
        <w:rPr>
          <w:lang w:val="en-US"/>
        </w:rPr>
        <w:t xml:space="preserve">, </w:t>
      </w:r>
      <w:r>
        <w:t xml:space="preserve">serving cells belonging to the </w:t>
      </w:r>
      <w:r>
        <w:rPr>
          <w:rFonts w:eastAsia="SimSun"/>
          <w:lang w:eastAsia="zh-CN"/>
        </w:rPr>
        <w:t>secondary PUCCH group</w:t>
      </w:r>
      <w:r>
        <w:rPr>
          <w:lang w:val="en-US"/>
        </w:rPr>
        <w:t xml:space="preserve"> respectively</w:t>
      </w:r>
      <w:r>
        <w:t xml:space="preserve">. The term 'primary cell' in this clause refers to the </w:t>
      </w:r>
      <w:r>
        <w:rPr>
          <w:rFonts w:eastAsia="SimSun"/>
          <w:lang w:eastAsia="zh-CN"/>
        </w:rPr>
        <w:t>PUCCH-</w:t>
      </w:r>
      <w:proofErr w:type="spellStart"/>
      <w:r>
        <w:rPr>
          <w:rFonts w:eastAsia="SimSun"/>
          <w:lang w:eastAsia="zh-CN"/>
        </w:rPr>
        <w:t>SCell</w:t>
      </w:r>
      <w:proofErr w:type="spellEnd"/>
      <w:r>
        <w:t xml:space="preserve"> of the </w:t>
      </w:r>
      <w:r>
        <w:rPr>
          <w:rFonts w:eastAsia="SimSun"/>
          <w:lang w:eastAsia="zh-CN"/>
        </w:rPr>
        <w:t>secondary PUCCH group</w:t>
      </w:r>
      <w:r>
        <w:t>.</w:t>
      </w:r>
    </w:p>
    <w:p w14:paraId="24E65F49" w14:textId="77777777" w:rsidR="00A42362" w:rsidRDefault="00A42362" w:rsidP="00A42362">
      <w:pPr>
        <w:rPr>
          <w:lang w:eastAsia="zh-CN"/>
        </w:rPr>
      </w:pPr>
      <w:r>
        <w:rPr>
          <w:lang w:eastAsia="ko-KR"/>
        </w:rPr>
        <w:t>If a UE is configured for NR-DC operation, the UE does not expect to be configured with a PUCCH-</w:t>
      </w:r>
      <w:proofErr w:type="spellStart"/>
      <w:r>
        <w:rPr>
          <w:lang w:eastAsia="ko-KR"/>
        </w:rPr>
        <w:t>SCell</w:t>
      </w:r>
      <w:proofErr w:type="spellEnd"/>
      <w:r>
        <w:rPr>
          <w:lang w:eastAsia="ko-KR"/>
        </w:rPr>
        <w:t>.</w:t>
      </w:r>
    </w:p>
    <w:p w14:paraId="34E23203" w14:textId="77777777" w:rsidR="00A42362" w:rsidRDefault="00A42362" w:rsidP="00A42362">
      <w:r>
        <w:rPr>
          <w:lang w:eastAsia="zh-CN"/>
        </w:rPr>
        <w:t>If a UE would transmit on a serving cell a PUSCH without UL-SCH that overlaps with a PUCCH transmission on a serving cell that includes positive SR information, the UE does not transmit the PUSCH</w:t>
      </w:r>
      <w:r>
        <w:t xml:space="preserve">. </w:t>
      </w:r>
    </w:p>
    <w:p w14:paraId="64A5634C" w14:textId="77777777" w:rsidR="00A42362" w:rsidRDefault="00A42362" w:rsidP="00A42362">
      <w:r>
        <w:t>If a UE would transmit CSI reports on overlapping physical channels, the UE applies the priority rules described in [6, TS 38.214] for the multiplexing of CSI reports.</w:t>
      </w:r>
    </w:p>
    <w:p w14:paraId="37DF3C04" w14:textId="77777777" w:rsidR="00A42362" w:rsidRDefault="00A42362" w:rsidP="00A42362">
      <w:r>
        <w:t>If a UE has overlapping resources for PUCCH transmissions in a slot and at least one of the PUCCH transmissions is with repetitions over multiple slots, the UE first follows the procedures described in Clause 9.2.6 for resolving the overlapping among the resources for the PUCCH transmissions.</w:t>
      </w:r>
    </w:p>
    <w:p w14:paraId="0A0E4464" w14:textId="77777777" w:rsidR="00A42362" w:rsidRDefault="00A42362" w:rsidP="00A42362">
      <w:pPr>
        <w:rPr>
          <w:lang w:val="en-US"/>
        </w:rPr>
      </w:pPr>
      <w:r>
        <w:rPr>
          <w:lang w:val="en-US"/>
        </w:rPr>
        <w:t xml:space="preserve">If a UE </w:t>
      </w:r>
    </w:p>
    <w:p w14:paraId="6062691F" w14:textId="77777777" w:rsidR="00A42362" w:rsidRDefault="00A42362" w:rsidP="00A42362">
      <w:pPr>
        <w:pStyle w:val="B1"/>
        <w:rPr>
          <w:lang w:val="x-none"/>
        </w:rPr>
      </w:pPr>
      <w:r>
        <w:t>-</w:t>
      </w:r>
      <w:r>
        <w:tab/>
        <w:t xml:space="preserve">would multiplex UCI in a PUCCH transmission that overlaps with a PUSCH transmission, and </w:t>
      </w:r>
    </w:p>
    <w:p w14:paraId="3A67BE54" w14:textId="77777777" w:rsidR="00A42362" w:rsidRDefault="00A42362" w:rsidP="00A42362">
      <w:pPr>
        <w:pStyle w:val="B1"/>
      </w:pPr>
      <w:r>
        <w:t>-</w:t>
      </w:r>
      <w:r>
        <w:tab/>
        <w:t xml:space="preserve">the PUSCH and PUCCH transmissions </w:t>
      </w:r>
      <w:proofErr w:type="spellStart"/>
      <w:r>
        <w:t>fulfill</w:t>
      </w:r>
      <w:proofErr w:type="spellEnd"/>
      <w:r>
        <w:t xml:space="preserve"> the conditions in Clause 9.2.5 for UCI multiplexing, </w:t>
      </w:r>
    </w:p>
    <w:p w14:paraId="38FD5DDB" w14:textId="77777777" w:rsidR="00A42362" w:rsidRDefault="00A42362" w:rsidP="00A42362">
      <w:pPr>
        <w:rPr>
          <w:lang w:val="en-US"/>
        </w:rPr>
      </w:pPr>
      <w:r>
        <w:rPr>
          <w:lang w:val="en-US"/>
        </w:rPr>
        <w:t xml:space="preserve">the UE </w:t>
      </w:r>
    </w:p>
    <w:p w14:paraId="6B065D05" w14:textId="77777777" w:rsidR="00A42362" w:rsidRDefault="00A42362" w:rsidP="00A42362">
      <w:pPr>
        <w:pStyle w:val="B1"/>
        <w:rPr>
          <w:lang w:val="x-none"/>
        </w:rPr>
      </w:pPr>
      <w:r>
        <w:t>-</w:t>
      </w:r>
      <w:r>
        <w:tab/>
        <w:t>multiplexes only HARQ-ACK information, if any, from the UCI in the PUSCH transmission and does not transmit the PUCCH if the UE multiplexes aperiodic or semi-persistent CSI reports in the PUSCH;</w:t>
      </w:r>
    </w:p>
    <w:p w14:paraId="6E2B6713" w14:textId="77777777" w:rsidR="00A42362" w:rsidRDefault="00A42362" w:rsidP="00A42362">
      <w:pPr>
        <w:pStyle w:val="B1"/>
      </w:pPr>
      <w:r>
        <w:t>-</w:t>
      </w:r>
      <w:r>
        <w:tab/>
        <w:t>multiplexes only HARQ-ACK information and CSI reports, if any, from the UCI in the PUSCH transmission and does not transmit the PUCCH if the UE does not multiplex aperiodic or semi-persistent CSI reports in the PUSCH.</w:t>
      </w:r>
    </w:p>
    <w:p w14:paraId="121E313A" w14:textId="77777777" w:rsidR="00A42362" w:rsidRDefault="00A42362" w:rsidP="00A42362">
      <w:r>
        <w:t xml:space="preserve">A UE </w:t>
      </w:r>
      <w:r>
        <w:rPr>
          <w:lang w:eastAsia="x-none"/>
        </w:rPr>
        <w:t xml:space="preserve">does not expect to multiplex in a PUSCH transmission in one slot with SCS configuration </w:t>
      </w:r>
      <w:r>
        <w:rPr>
          <w:position w:val="-10"/>
        </w:rPr>
        <w:object w:dxaOrig="285" w:dyaOrig="360" w14:anchorId="674DBEA3">
          <v:shape id="_x0000_i1026" type="#_x0000_t75" style="width:14.25pt;height:18pt" o:ole="">
            <v:imagedata r:id="rId30" o:title=""/>
          </v:shape>
          <o:OLEObject Type="Embed" ProgID="Equation.3" ShapeID="_x0000_i1026" DrawAspect="Content" ObjectID="_1672509752" r:id="rId31"/>
        </w:object>
      </w:r>
      <w:r>
        <w:rPr>
          <w:lang w:eastAsia="x-none"/>
        </w:rPr>
        <w:t xml:space="preserve"> UCI of same type that the UE would transmit in PUCCHs in different slots with SCS configuration </w:t>
      </w:r>
      <w:r>
        <w:rPr>
          <w:position w:val="-10"/>
        </w:rPr>
        <w:object w:dxaOrig="285" w:dyaOrig="330" w14:anchorId="2C975E83">
          <v:shape id="_x0000_i1027" type="#_x0000_t75" style="width:14.25pt;height:16.5pt" o:ole="">
            <v:imagedata r:id="rId32" o:title=""/>
          </v:shape>
          <o:OLEObject Type="Embed" ProgID="Equation.3" ShapeID="_x0000_i1027" DrawAspect="Content" ObjectID="_1672509753" r:id="rId33"/>
        </w:object>
      </w:r>
      <w:r>
        <w:t xml:space="preserve"> if </w:t>
      </w:r>
      <w:r>
        <w:rPr>
          <w:position w:val="-10"/>
        </w:rPr>
        <w:object w:dxaOrig="555" w:dyaOrig="330" w14:anchorId="4611A5A0">
          <v:shape id="_x0000_i1028" type="#_x0000_t75" style="width:27.75pt;height:16.5pt" o:ole="">
            <v:imagedata r:id="rId34" o:title=""/>
          </v:shape>
          <o:OLEObject Type="Embed" ProgID="Equation.3" ShapeID="_x0000_i1028" DrawAspect="Content" ObjectID="_1672509754" r:id="rId35"/>
        </w:object>
      </w:r>
      <w:r>
        <w:t xml:space="preserve">. </w:t>
      </w:r>
    </w:p>
    <w:p w14:paraId="2B533226" w14:textId="77777777" w:rsidR="00A42362" w:rsidRDefault="00A42362" w:rsidP="00A42362">
      <w:pPr>
        <w:rPr>
          <w:lang w:val="en-US" w:eastAsia="x-none"/>
        </w:rPr>
      </w:pPr>
      <w:r>
        <w:rPr>
          <w:bCs/>
        </w:rPr>
        <w:t xml:space="preserve">A UE does not expect a PUCCH resource that results from multiplexing overlapped PUCCH resources, if applicable, to overlap with more than one PUSCHs if each of the more than one PUSCHs includes </w:t>
      </w:r>
      <w:r>
        <w:t>aperiodic CSI reports</w:t>
      </w:r>
      <w:r>
        <w:rPr>
          <w:lang w:val="en-US" w:eastAsia="x-none"/>
        </w:rPr>
        <w:t>.</w:t>
      </w:r>
    </w:p>
    <w:p w14:paraId="31B7987F" w14:textId="57B4F035" w:rsidR="00A42362" w:rsidRDefault="00A42362" w:rsidP="00A42362">
      <w:pPr>
        <w:rPr>
          <w:lang w:val="en-US" w:eastAsia="x-none"/>
        </w:rPr>
      </w:pPr>
      <w:r>
        <w:rPr>
          <w:lang w:val="en-US" w:eastAsia="x-none"/>
        </w:rPr>
        <w:t xml:space="preserve">A UE does not expect to detect a DCI format scheduling a PDSCH reception or a SPS PDSCH release and indicating a resource for a PUCCH transmission with corresponding HARQ-ACK information in a slot if the UE </w:t>
      </w:r>
      <w:ins w:id="16" w:author="Nokia" w:date="2020-12-18T13:49:00Z">
        <w:r w:rsidR="001C13F8">
          <w:rPr>
            <w:lang w:val="en-US" w:eastAsia="x-none"/>
          </w:rPr>
          <w:t>in an earlier search space set</w:t>
        </w:r>
      </w:ins>
      <w:del w:id="17" w:author="Nokia" w:date="2020-12-18T13:49:00Z">
        <w:r w:rsidDel="001C13F8">
          <w:rPr>
            <w:lang w:val="en-US" w:eastAsia="x-none"/>
          </w:rPr>
          <w:delText>previou</w:delText>
        </w:r>
      </w:del>
      <w:del w:id="18" w:author="Nokia" w:date="2020-12-18T13:50:00Z">
        <w:r w:rsidDel="001C13F8">
          <w:rPr>
            <w:lang w:val="en-US" w:eastAsia="x-none"/>
          </w:rPr>
          <w:delText>sly</w:delText>
        </w:r>
      </w:del>
      <w:r>
        <w:rPr>
          <w:lang w:val="en-US" w:eastAsia="x-none"/>
        </w:rPr>
        <w:t xml:space="preserve"> detect</w:t>
      </w:r>
      <w:ins w:id="19" w:author="Nokia" w:date="2020-12-18T13:50:00Z">
        <w:r w:rsidR="001C13F8">
          <w:rPr>
            <w:lang w:val="en-US" w:eastAsia="x-none"/>
          </w:rPr>
          <w:t>ed</w:t>
        </w:r>
      </w:ins>
      <w:del w:id="20" w:author="Nokia" w:date="2020-12-18T13:50:00Z">
        <w:r w:rsidDel="001C13F8">
          <w:rPr>
            <w:lang w:val="en-US" w:eastAsia="x-none"/>
          </w:rPr>
          <w:delText>s</w:delText>
        </w:r>
      </w:del>
      <w:r>
        <w:rPr>
          <w:lang w:val="en-US" w:eastAsia="x-none"/>
        </w:rPr>
        <w:t xml:space="preserve"> a DCI format scheduling a PUSCH transmission in the slot and if the UE multiplexes HARQ-ACK information in the PUSCH</w:t>
      </w:r>
      <w:r>
        <w:t xml:space="preserve"> transmission. </w:t>
      </w:r>
    </w:p>
    <w:p w14:paraId="6B621EEB" w14:textId="77777777" w:rsidR="00A42362" w:rsidRDefault="00A42362" w:rsidP="00A42362">
      <w:pPr>
        <w:rPr>
          <w:lang w:val="en-US"/>
        </w:rPr>
      </w:pPr>
      <w:r>
        <w:lastRenderedPageBreak/>
        <w:t>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w:t>
      </w:r>
      <w:r>
        <w:rPr>
          <w:lang w:val="en-US"/>
        </w:rPr>
        <w:t xml:space="preserve">. </w:t>
      </w:r>
    </w:p>
    <w:p w14:paraId="500B09D6" w14:textId="77777777" w:rsidR="00A42362" w:rsidRDefault="00A42362" w:rsidP="00A42362">
      <w:pPr>
        <w:jc w:val="center"/>
        <w:rPr>
          <w:b/>
          <w:iCs/>
          <w:color w:val="FF0000"/>
          <w:sz w:val="28"/>
        </w:rPr>
      </w:pPr>
      <w:r>
        <w:rPr>
          <w:b/>
          <w:iCs/>
          <w:color w:val="FF0000"/>
          <w:sz w:val="28"/>
        </w:rPr>
        <w:t>&lt;Unchanged parts are omitted&gt;</w:t>
      </w:r>
    </w:p>
    <w:p w14:paraId="7F8B515B" w14:textId="125183D9" w:rsidR="00C8665F" w:rsidRDefault="00C8665F" w:rsidP="00C8665F">
      <w:pPr>
        <w:pStyle w:val="Heading4"/>
      </w:pPr>
      <w:r>
        <w:t>9.1.3.1</w:t>
      </w:r>
      <w:r>
        <w:tab/>
        <w:t xml:space="preserve">Type-2 HARQ-ACK codebook in </w:t>
      </w:r>
      <w:bookmarkEnd w:id="5"/>
      <w:r>
        <w:t>physical uplink control channel</w:t>
      </w:r>
      <w:bookmarkEnd w:id="6"/>
      <w:bookmarkEnd w:id="7"/>
      <w:bookmarkEnd w:id="8"/>
      <w:bookmarkEnd w:id="9"/>
      <w:bookmarkEnd w:id="10"/>
    </w:p>
    <w:p w14:paraId="1EBD08D8" w14:textId="77777777" w:rsidR="00C8665F" w:rsidRDefault="00C8665F" w:rsidP="00C8665F">
      <w:pPr>
        <w:rPr>
          <w:lang w:eastAsia="zh-CN"/>
        </w:rPr>
      </w:pPr>
      <w:r>
        <w:rPr>
          <w:lang w:eastAsia="zh-CN"/>
        </w:rPr>
        <w:t xml:space="preserve">A UE determines monitoring occasions </w:t>
      </w:r>
      <w:r>
        <w:t xml:space="preserve">for PDCCH with DCI format </w:t>
      </w:r>
      <w:r>
        <w:rPr>
          <w:lang w:eastAsia="zh-CN"/>
        </w:rPr>
        <w:t xml:space="preserve">1_0 or DCI format 1_1 for scheduling PDSCH receptions or SPS PDSCH release on an active DL BWP of a serving cell </w:t>
      </w:r>
      <w:r>
        <w:rPr>
          <w:rFonts w:eastAsia="SimSun" w:cs="Arial"/>
          <w:position w:val="-6"/>
          <w:lang w:eastAsia="zh-CN"/>
        </w:rPr>
        <w:object w:dxaOrig="165" w:dyaOrig="225" w14:anchorId="5B7689EB">
          <v:shape id="_x0000_i1029" type="#_x0000_t75" style="width:8.25pt;height:11.25pt" o:ole="">
            <v:imagedata r:id="rId36" o:title=""/>
          </v:shape>
          <o:OLEObject Type="Embed" ProgID="Equation.3" ShapeID="_x0000_i1029" DrawAspect="Content" ObjectID="_1672509755" r:id="rId37"/>
        </w:object>
      </w:r>
      <w:r>
        <w:t xml:space="preserve">, as described in Clause 10.1, </w:t>
      </w:r>
      <w:r>
        <w:rPr>
          <w:lang w:val="en-US" w:eastAsia="zh-CN"/>
        </w:rPr>
        <w:t xml:space="preserve">and for which the UE transmits HARQ-ACK information in a same PUCCH in slot </w:t>
      </w:r>
      <w:r>
        <w:rPr>
          <w:rFonts w:eastAsia="SimSun" w:cs="Arial"/>
          <w:position w:val="-6"/>
          <w:lang w:eastAsia="zh-CN"/>
        </w:rPr>
        <w:object w:dxaOrig="180" w:dyaOrig="225" w14:anchorId="6D95DF46">
          <v:shape id="_x0000_i1030" type="#_x0000_t75" style="width:9pt;height:11.25pt" o:ole="">
            <v:imagedata r:id="rId38" o:title=""/>
          </v:shape>
          <o:OLEObject Type="Embed" ProgID="Equation.3" ShapeID="_x0000_i1030" DrawAspect="Content" ObjectID="_1672509756" r:id="rId39"/>
        </w:object>
      </w:r>
      <w:r>
        <w:t xml:space="preserve"> </w:t>
      </w:r>
      <w:r>
        <w:rPr>
          <w:lang w:val="en-US" w:eastAsia="zh-CN"/>
        </w:rPr>
        <w:t>based on</w:t>
      </w:r>
    </w:p>
    <w:p w14:paraId="550918D0" w14:textId="77777777" w:rsidR="00C8665F" w:rsidRDefault="00C8665F" w:rsidP="00C8665F">
      <w:pPr>
        <w:pStyle w:val="B1"/>
        <w:rPr>
          <w:lang w:eastAsia="zh-CN"/>
        </w:rPr>
      </w:pPr>
      <w:r>
        <w:rPr>
          <w:rFonts w:eastAsia="SimSun" w:cs="Arial"/>
          <w:lang w:eastAsia="zh-CN"/>
        </w:rPr>
        <w:t>-</w:t>
      </w:r>
      <w:r>
        <w:rPr>
          <w:rFonts w:eastAsia="SimSun" w:cs="Arial"/>
          <w:lang w:eastAsia="zh-CN"/>
        </w:rPr>
        <w:tab/>
      </w:r>
      <w:r>
        <w:rPr>
          <w:lang w:eastAsia="zh-CN"/>
        </w:rPr>
        <w:t>PDSCH-to-</w:t>
      </w:r>
      <w:proofErr w:type="spellStart"/>
      <w:r>
        <w:rPr>
          <w:lang w:eastAsia="zh-CN"/>
        </w:rPr>
        <w:t>HARQ_feedback</w:t>
      </w:r>
      <w:proofErr w:type="spellEnd"/>
      <w:r>
        <w:rPr>
          <w:lang w:eastAsia="zh-CN"/>
        </w:rPr>
        <w:t xml:space="preserve"> timing </w:t>
      </w:r>
      <w:r>
        <w:rPr>
          <w:lang w:val="en-US" w:eastAsia="zh-CN"/>
        </w:rPr>
        <w:t xml:space="preserve">indicator field </w:t>
      </w:r>
      <w:r>
        <w:rPr>
          <w:lang w:eastAsia="zh-CN"/>
        </w:rPr>
        <w:t xml:space="preserve">values </w:t>
      </w:r>
      <w:r>
        <w:rPr>
          <w:lang w:val="en-US" w:eastAsia="zh-CN"/>
        </w:rPr>
        <w:t xml:space="preserve">for PUCCH transmission with HARQ-ACK information in slot </w:t>
      </w:r>
      <w:r>
        <w:rPr>
          <w:rFonts w:eastAsia="SimSun" w:cs="Arial"/>
          <w:position w:val="-6"/>
          <w:lang w:val="x-none" w:eastAsia="zh-CN"/>
        </w:rPr>
        <w:object w:dxaOrig="180" w:dyaOrig="225" w14:anchorId="29A377A4">
          <v:shape id="_x0000_i1031" type="#_x0000_t75" style="width:9pt;height:11.25pt" o:ole="">
            <v:imagedata r:id="rId40" o:title=""/>
          </v:shape>
          <o:OLEObject Type="Embed" ProgID="Equation.3" ShapeID="_x0000_i1031" DrawAspect="Content" ObjectID="_1672509757" r:id="rId41"/>
        </w:object>
      </w:r>
      <w:r>
        <w:rPr>
          <w:lang w:val="en-US"/>
        </w:rPr>
        <w:t xml:space="preserve"> </w:t>
      </w:r>
      <w:r>
        <w:rPr>
          <w:lang w:val="en-US" w:eastAsia="zh-CN"/>
        </w:rPr>
        <w:t>in response to PDSCH receptions or SPS PDSCH release</w:t>
      </w:r>
    </w:p>
    <w:p w14:paraId="5909D54D" w14:textId="77777777" w:rsidR="00C8665F" w:rsidRDefault="00C8665F" w:rsidP="00C8665F">
      <w:pPr>
        <w:pStyle w:val="B1"/>
        <w:rPr>
          <w:color w:val="000000"/>
          <w:lang w:val="en-US"/>
        </w:rPr>
      </w:pPr>
      <w:r>
        <w:rPr>
          <w:rFonts w:eastAsia="SimSun" w:cs="Arial"/>
          <w:lang w:eastAsia="zh-CN"/>
        </w:rPr>
        <w:t>-</w:t>
      </w:r>
      <w:r>
        <w:rPr>
          <w:rFonts w:eastAsia="SimSun" w:cs="Arial"/>
          <w:lang w:eastAsia="zh-CN"/>
        </w:rPr>
        <w:tab/>
      </w:r>
      <w:r>
        <w:rPr>
          <w:lang w:val="en-US" w:eastAsia="zh-CN"/>
        </w:rPr>
        <w:t xml:space="preserve">slot offsets </w:t>
      </w:r>
      <w:r>
        <w:rPr>
          <w:position w:val="-10"/>
          <w:lang w:val="x-none"/>
        </w:rPr>
        <w:object w:dxaOrig="285" w:dyaOrig="285" w14:anchorId="7F31A81D">
          <v:shape id="_x0000_i1032" type="#_x0000_t75" style="width:14.25pt;height:14.25pt" o:ole="">
            <v:imagedata r:id="rId42" o:title=""/>
          </v:shape>
          <o:OLEObject Type="Embed" ProgID="Equation.3" ShapeID="_x0000_i1032" DrawAspect="Content" ObjectID="_1672509758" r:id="rId43"/>
        </w:object>
      </w:r>
      <w:r>
        <w:rPr>
          <w:lang w:val="en-US" w:eastAsia="zh-CN"/>
        </w:rPr>
        <w:t xml:space="preserve"> </w:t>
      </w:r>
      <w:r>
        <w:rPr>
          <w:lang w:eastAsia="zh-CN"/>
        </w:rPr>
        <w:t>[6, TS 38.214</w:t>
      </w:r>
      <w:r>
        <w:rPr>
          <w:lang w:val="en-US" w:eastAsia="zh-CN"/>
        </w:rPr>
        <w:t xml:space="preserve">] </w:t>
      </w:r>
      <w:r>
        <w:rPr>
          <w:rFonts w:eastAsia="Yu Mincho"/>
          <w:lang w:eastAsia="zh-CN"/>
        </w:rPr>
        <w:t>provided by time domain resource assignment fie</w:t>
      </w:r>
      <w:r>
        <w:rPr>
          <w:rFonts w:eastAsia="Yu Mincho"/>
          <w:lang w:val="en-US" w:eastAsia="zh-CN"/>
        </w:rPr>
        <w:t>l</w:t>
      </w:r>
      <w:r>
        <w:rPr>
          <w:rFonts w:eastAsia="Yu Mincho"/>
          <w:lang w:eastAsia="zh-CN"/>
        </w:rPr>
        <w:t xml:space="preserve">d in DCI format 1_0 or DCI format 1_1 for scheduling PDSCH receptions </w:t>
      </w:r>
      <w:r>
        <w:rPr>
          <w:color w:val="000000"/>
          <w:lang w:val="en-US"/>
        </w:rPr>
        <w:t xml:space="preserve">and by </w:t>
      </w:r>
      <w:proofErr w:type="spellStart"/>
      <w:r>
        <w:rPr>
          <w:i/>
        </w:rPr>
        <w:t>pdsch-AggregationFactor</w:t>
      </w:r>
      <w:proofErr w:type="spellEnd"/>
      <w:r>
        <w:t>,</w:t>
      </w:r>
      <w:r>
        <w:rPr>
          <w:lang w:val="en-US"/>
        </w:rPr>
        <w:t xml:space="preserve"> when provided.</w:t>
      </w:r>
    </w:p>
    <w:p w14:paraId="6948E0D5" w14:textId="2B75A254" w:rsidR="00C8665F" w:rsidRDefault="00C8665F" w:rsidP="00C8665F">
      <w:pPr>
        <w:rPr>
          <w:lang w:eastAsia="zh-CN"/>
        </w:rPr>
      </w:pPr>
      <w:bookmarkStart w:id="21" w:name="_Hlk61608393"/>
      <w:r>
        <w:rPr>
          <w:lang w:eastAsia="zh-CN"/>
        </w:rPr>
        <w:t xml:space="preserve">The set of PDCCH monitoring occasions </w:t>
      </w:r>
      <w:r>
        <w:rPr>
          <w:rFonts w:eastAsia="Yu Mincho"/>
        </w:rPr>
        <w:t>for DCI format 1_0 or DCI format 1_1 for scheduling PDSCH receptions or SPS PDSCH release</w:t>
      </w:r>
      <w:r>
        <w:rPr>
          <w:lang w:eastAsia="zh-CN"/>
        </w:rPr>
        <w:t xml:space="preserve"> is defined as the union of PDCCH monitoring occasions across active DL BWPs of configured serving cells, ordered in ascending order of start time of the </w:t>
      </w:r>
      <w:r>
        <w:t xml:space="preserve">search space set </w:t>
      </w:r>
      <w:r>
        <w:rPr>
          <w:lang w:eastAsia="zh-CN"/>
        </w:rPr>
        <w:t xml:space="preserve">associated with a PDCCH monitoring occasion. </w:t>
      </w:r>
      <w:ins w:id="22" w:author="Nokia" w:date="2020-12-18T15:20:00Z">
        <w:r w:rsidR="000028FC">
          <w:rPr>
            <w:lang w:eastAsia="zh-CN"/>
          </w:rPr>
          <w:t xml:space="preserve">The start time of a search space set is defined as the first symbol of a given slot in which the UE monitors </w:t>
        </w:r>
      </w:ins>
      <w:ins w:id="23" w:author="Nokia" w:date="2020-12-18T15:21:00Z">
        <w:r w:rsidR="000028FC">
          <w:rPr>
            <w:lang w:eastAsia="zh-CN"/>
          </w:rPr>
          <w:t>a PDCCH of the search space set</w:t>
        </w:r>
      </w:ins>
      <w:ins w:id="24" w:author="Nokia" w:date="2020-12-18T15:20:00Z">
        <w:r w:rsidR="000028FC">
          <w:rPr>
            <w:lang w:eastAsia="zh-CN"/>
          </w:rPr>
          <w:t xml:space="preserve">. </w:t>
        </w:r>
      </w:ins>
      <w:r>
        <w:rPr>
          <w:lang w:eastAsia="zh-CN"/>
        </w:rPr>
        <w:t xml:space="preserve">The cardinality of the set of PDCCH monitoring occasions defines a total number </w:t>
      </w:r>
      <w:r>
        <w:rPr>
          <w:rFonts w:eastAsia="SimSun" w:cs="Arial"/>
          <w:position w:val="-4"/>
          <w:lang w:eastAsia="zh-CN"/>
        </w:rPr>
        <w:object w:dxaOrig="285" w:dyaOrig="240" w14:anchorId="2F0B6310">
          <v:shape id="_x0000_i1033" type="#_x0000_t75" style="width:14.25pt;height:12pt" o:ole="">
            <v:imagedata r:id="rId20" o:title=""/>
          </v:shape>
          <o:OLEObject Type="Embed" ProgID="Equation.3" ShapeID="_x0000_i1033" DrawAspect="Content" ObjectID="_1672509759" r:id="rId44"/>
        </w:object>
      </w:r>
      <w:r>
        <w:rPr>
          <w:lang w:eastAsia="zh-CN"/>
        </w:rPr>
        <w:t xml:space="preserve"> of PDCCH monitoring occasions.</w:t>
      </w:r>
    </w:p>
    <w:bookmarkEnd w:id="21"/>
    <w:p w14:paraId="528B23B5" w14:textId="77777777" w:rsidR="00C8665F" w:rsidRDefault="00C8665F" w:rsidP="00C8665F">
      <w:pPr>
        <w:jc w:val="center"/>
        <w:rPr>
          <w:b/>
          <w:iCs/>
          <w:color w:val="FF0000"/>
          <w:sz w:val="28"/>
        </w:rPr>
      </w:pPr>
      <w:r>
        <w:rPr>
          <w:b/>
          <w:iCs/>
          <w:color w:val="FF0000"/>
          <w:sz w:val="28"/>
        </w:rPr>
        <w:t>&lt;Unchanged parts are omitted&gt;</w:t>
      </w:r>
    </w:p>
    <w:p w14:paraId="68C9CD36" w14:textId="77777777" w:rsidR="001E41F3" w:rsidRDefault="001E41F3">
      <w:pPr>
        <w:rPr>
          <w:noProof/>
        </w:rPr>
      </w:pPr>
    </w:p>
    <w:sectPr w:rsidR="001E41F3"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A97014" w:rsidRDefault="00A97014">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D16D0" w14:textId="77777777" w:rsidR="00BC4E0C" w:rsidRDefault="00BC4E0C">
      <w:r>
        <w:separator/>
      </w:r>
    </w:p>
  </w:endnote>
  <w:endnote w:type="continuationSeparator" w:id="0">
    <w:p w14:paraId="657AB331" w14:textId="77777777" w:rsidR="00BC4E0C" w:rsidRDefault="00BC4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7009F" w14:textId="77777777" w:rsidR="00A97014" w:rsidRDefault="00A970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79D67" w14:textId="77777777" w:rsidR="00A97014" w:rsidRDefault="00A970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690D8" w14:textId="77777777" w:rsidR="00A97014" w:rsidRDefault="00A970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CB76A" w14:textId="77777777" w:rsidR="00BC4E0C" w:rsidRDefault="00BC4E0C">
      <w:r>
        <w:separator/>
      </w:r>
    </w:p>
  </w:footnote>
  <w:footnote w:type="continuationSeparator" w:id="0">
    <w:p w14:paraId="571190F4" w14:textId="77777777" w:rsidR="00BC4E0C" w:rsidRDefault="00BC4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7014" w:rsidRDefault="00A970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BEBF2" w14:textId="77777777" w:rsidR="00A97014" w:rsidRDefault="00A970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75F59" w14:textId="77777777" w:rsidR="00A97014" w:rsidRDefault="00A970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7014" w:rsidRDefault="00A9701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7014" w:rsidRDefault="00A9701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7014" w:rsidRDefault="00A970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C37C4F"/>
    <w:multiLevelType w:val="hybridMultilevel"/>
    <w:tmpl w:val="3A3C71F2"/>
    <w:lvl w:ilvl="0" w:tplc="4906E3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ABD76DD"/>
    <w:multiLevelType w:val="hybridMultilevel"/>
    <w:tmpl w:val="052CC22C"/>
    <w:lvl w:ilvl="0" w:tplc="CCF0B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377347B"/>
    <w:multiLevelType w:val="hybridMultilevel"/>
    <w:tmpl w:val="73EC8840"/>
    <w:lvl w:ilvl="0" w:tplc="AEF209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01E19EA"/>
    <w:multiLevelType w:val="hybridMultilevel"/>
    <w:tmpl w:val="4C3AD59E"/>
    <w:lvl w:ilvl="0" w:tplc="311C70EA">
      <w:start w:val="2"/>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E807F3A"/>
    <w:multiLevelType w:val="hybridMultilevel"/>
    <w:tmpl w:val="F07A409C"/>
    <w:lvl w:ilvl="0" w:tplc="67C8E6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3"/>
  </w:num>
  <w:num w:numId="3">
    <w:abstractNumId w:val="1"/>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FC"/>
    <w:rsid w:val="00022E4A"/>
    <w:rsid w:val="00065B7E"/>
    <w:rsid w:val="000A6394"/>
    <w:rsid w:val="000B7FED"/>
    <w:rsid w:val="000C038A"/>
    <w:rsid w:val="000C0E5B"/>
    <w:rsid w:val="000C4B6A"/>
    <w:rsid w:val="000C6598"/>
    <w:rsid w:val="000D44B3"/>
    <w:rsid w:val="00145D43"/>
    <w:rsid w:val="00192C46"/>
    <w:rsid w:val="001A08B3"/>
    <w:rsid w:val="001A7B60"/>
    <w:rsid w:val="001B52F0"/>
    <w:rsid w:val="001B7A65"/>
    <w:rsid w:val="001C13F8"/>
    <w:rsid w:val="001E41F3"/>
    <w:rsid w:val="0023440C"/>
    <w:rsid w:val="0026004D"/>
    <w:rsid w:val="002640DD"/>
    <w:rsid w:val="00275D12"/>
    <w:rsid w:val="00281BEE"/>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14780"/>
    <w:rsid w:val="00621188"/>
    <w:rsid w:val="006257ED"/>
    <w:rsid w:val="0065156C"/>
    <w:rsid w:val="00665C47"/>
    <w:rsid w:val="00695808"/>
    <w:rsid w:val="006B46FB"/>
    <w:rsid w:val="006E21FB"/>
    <w:rsid w:val="00792342"/>
    <w:rsid w:val="007977A8"/>
    <w:rsid w:val="007B512A"/>
    <w:rsid w:val="007C2097"/>
    <w:rsid w:val="007C7DAB"/>
    <w:rsid w:val="007D6A07"/>
    <w:rsid w:val="007F7259"/>
    <w:rsid w:val="008040A8"/>
    <w:rsid w:val="008279FA"/>
    <w:rsid w:val="008626E7"/>
    <w:rsid w:val="00865594"/>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2362"/>
    <w:rsid w:val="00A47E70"/>
    <w:rsid w:val="00A50CF0"/>
    <w:rsid w:val="00A7671C"/>
    <w:rsid w:val="00A97014"/>
    <w:rsid w:val="00AA2CBC"/>
    <w:rsid w:val="00AC5820"/>
    <w:rsid w:val="00AD1CD8"/>
    <w:rsid w:val="00AF4519"/>
    <w:rsid w:val="00B04E01"/>
    <w:rsid w:val="00B258BB"/>
    <w:rsid w:val="00B67B97"/>
    <w:rsid w:val="00B968C8"/>
    <w:rsid w:val="00BA3EC5"/>
    <w:rsid w:val="00BA51D9"/>
    <w:rsid w:val="00BB5DFC"/>
    <w:rsid w:val="00BC4E0C"/>
    <w:rsid w:val="00BD279D"/>
    <w:rsid w:val="00BD6BB8"/>
    <w:rsid w:val="00C66BA2"/>
    <w:rsid w:val="00C8665F"/>
    <w:rsid w:val="00C95985"/>
    <w:rsid w:val="00CB4FCA"/>
    <w:rsid w:val="00CC3C82"/>
    <w:rsid w:val="00CC5026"/>
    <w:rsid w:val="00CC68D0"/>
    <w:rsid w:val="00CD471C"/>
    <w:rsid w:val="00D03F9A"/>
    <w:rsid w:val="00D06D51"/>
    <w:rsid w:val="00D24991"/>
    <w:rsid w:val="00D50255"/>
    <w:rsid w:val="00D53557"/>
    <w:rsid w:val="00D66520"/>
    <w:rsid w:val="00D8560C"/>
    <w:rsid w:val="00DE34CF"/>
    <w:rsid w:val="00E13F3D"/>
    <w:rsid w:val="00E34898"/>
    <w:rsid w:val="00E62E26"/>
    <w:rsid w:val="00EB09B7"/>
    <w:rsid w:val="00EC0745"/>
    <w:rsid w:val="00EE7D7C"/>
    <w:rsid w:val="00F25D98"/>
    <w:rsid w:val="00F300FB"/>
    <w:rsid w:val="00F971D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locked/>
    <w:rsid w:val="00C866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73865">
      <w:bodyDiv w:val="1"/>
      <w:marLeft w:val="0"/>
      <w:marRight w:val="0"/>
      <w:marTop w:val="0"/>
      <w:marBottom w:val="0"/>
      <w:divBdr>
        <w:top w:val="none" w:sz="0" w:space="0" w:color="auto"/>
        <w:left w:val="none" w:sz="0" w:space="0" w:color="auto"/>
        <w:bottom w:val="none" w:sz="0" w:space="0" w:color="auto"/>
        <w:right w:val="none" w:sz="0" w:space="0" w:color="auto"/>
      </w:divBdr>
    </w:div>
    <w:div w:id="245965158">
      <w:bodyDiv w:val="1"/>
      <w:marLeft w:val="0"/>
      <w:marRight w:val="0"/>
      <w:marTop w:val="0"/>
      <w:marBottom w:val="0"/>
      <w:divBdr>
        <w:top w:val="none" w:sz="0" w:space="0" w:color="auto"/>
        <w:left w:val="none" w:sz="0" w:space="0" w:color="auto"/>
        <w:bottom w:val="none" w:sz="0" w:space="0" w:color="auto"/>
        <w:right w:val="none" w:sz="0" w:space="0" w:color="auto"/>
      </w:divBdr>
    </w:div>
    <w:div w:id="1239054003">
      <w:bodyDiv w:val="1"/>
      <w:marLeft w:val="0"/>
      <w:marRight w:val="0"/>
      <w:marTop w:val="0"/>
      <w:marBottom w:val="0"/>
      <w:divBdr>
        <w:top w:val="none" w:sz="0" w:space="0" w:color="auto"/>
        <w:left w:val="none" w:sz="0" w:space="0" w:color="auto"/>
        <w:bottom w:val="none" w:sz="0" w:space="0" w:color="auto"/>
        <w:right w:val="none" w:sz="0" w:space="0" w:color="auto"/>
      </w:divBdr>
    </w:div>
    <w:div w:id="1760447813">
      <w:bodyDiv w:val="1"/>
      <w:marLeft w:val="0"/>
      <w:marRight w:val="0"/>
      <w:marTop w:val="0"/>
      <w:marBottom w:val="0"/>
      <w:divBdr>
        <w:top w:val="none" w:sz="0" w:space="0" w:color="auto"/>
        <w:left w:val="none" w:sz="0" w:space="0" w:color="auto"/>
        <w:bottom w:val="none" w:sz="0" w:space="0" w:color="auto"/>
        <w:right w:val="none" w:sz="0" w:space="0" w:color="auto"/>
      </w:divBdr>
    </w:div>
    <w:div w:id="190999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footer" Target="footer1.xml"/><Relationship Id="rId39"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1.bin"/><Relationship Id="rId34" Type="http://schemas.openxmlformats.org/officeDocument/2006/relationships/image" Target="media/image6.wmf"/><Relationship Id="rId42" Type="http://schemas.openxmlformats.org/officeDocument/2006/relationships/image" Target="media/image10.wmf"/><Relationship Id="rId47" Type="http://schemas.openxmlformats.org/officeDocument/2006/relationships/header" Target="header6.xml"/><Relationship Id="rId50"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header" Target="header2.xml"/><Relationship Id="rId33" Type="http://schemas.openxmlformats.org/officeDocument/2006/relationships/oleObject" Target="embeddings/oleObject3.bin"/><Relationship Id="rId38" Type="http://schemas.openxmlformats.org/officeDocument/2006/relationships/image" Target="media/image8.wmf"/><Relationship Id="rId46"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wmf"/><Relationship Id="rId29" Type="http://schemas.openxmlformats.org/officeDocument/2006/relationships/footer" Target="footer3.xml"/><Relationship Id="rId41"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32" Type="http://schemas.openxmlformats.org/officeDocument/2006/relationships/image" Target="media/image5.wmf"/><Relationship Id="rId37" Type="http://schemas.openxmlformats.org/officeDocument/2006/relationships/oleObject" Target="embeddings/oleObject5.bin"/><Relationship Id="rId40" Type="http://schemas.openxmlformats.org/officeDocument/2006/relationships/image" Target="media/image9.wmf"/><Relationship Id="rId45"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emf"/><Relationship Id="rId28" Type="http://schemas.openxmlformats.org/officeDocument/2006/relationships/header" Target="header3.xml"/><Relationship Id="rId36" Type="http://schemas.openxmlformats.org/officeDocument/2006/relationships/image" Target="media/image7.wmf"/><Relationship Id="rId49" Type="http://schemas.microsoft.com/office/2011/relationships/people" Target="people.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31" Type="http://schemas.openxmlformats.org/officeDocument/2006/relationships/oleObject" Target="embeddings/oleObject2.bin"/><Relationship Id="rId44" Type="http://schemas.openxmlformats.org/officeDocument/2006/relationships/oleObject" Target="embeddings/oleObject9.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emf"/><Relationship Id="rId27" Type="http://schemas.openxmlformats.org/officeDocument/2006/relationships/footer" Target="footer2.xml"/><Relationship Id="rId30" Type="http://schemas.openxmlformats.org/officeDocument/2006/relationships/image" Target="media/image4.wmf"/><Relationship Id="rId35" Type="http://schemas.openxmlformats.org/officeDocument/2006/relationships/oleObject" Target="embeddings/oleObject4.bin"/><Relationship Id="rId43" Type="http://schemas.openxmlformats.org/officeDocument/2006/relationships/oleObject" Target="embeddings/oleObject8.bin"/><Relationship Id="rId48" Type="http://schemas.openxmlformats.org/officeDocument/2006/relationships/fontTable" Target="fontTab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5AIRPNAIUNRU-1830940522-9555</_dlc_DocId>
    <_dlc_DocIdUrl xmlns="71c5aaf6-e6ce-465b-b873-5148d2a4c105">
      <Url>https://nokia.sharepoint.com/sites/c5g/5gradio/_layouts/15/DocIdRedir.aspx?ID=5AIRPNAIUNRU-1830940522-9555</Url>
      <Description>5AIRPNAIUNRU-1830940522-9555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36CC3-AA09-46CD-BD75-F15B282C4DBC}">
  <ds:schemaRefs>
    <ds:schemaRef ds:uri="http://purl.org/dc/elements/1.1/"/>
    <ds:schemaRef ds:uri="95d2e41d-1f11-4347-bb1c-11d6a32975dd"/>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ebabf6ce-2443-438c-9946-ecc878e7654a"/>
    <ds:schemaRef ds:uri="3b34c8f0-1ef5-4d1e-bb66-517ce7fe7356"/>
    <ds:schemaRef ds:uri="71c5aaf6-e6ce-465b-b873-5148d2a4c105"/>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C811E451-BB0B-41D4-820A-C32B0B05C5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ECFD91-9993-4A81-9F60-53AB468E8812}">
  <ds:schemaRefs>
    <ds:schemaRef ds:uri="Microsoft.SharePoint.Taxonomy.ContentTypeSync"/>
  </ds:schemaRefs>
</ds:datastoreItem>
</file>

<file path=customXml/itemProps4.xml><?xml version="1.0" encoding="utf-8"?>
<ds:datastoreItem xmlns:ds="http://schemas.openxmlformats.org/officeDocument/2006/customXml" ds:itemID="{0A69F38F-7382-4B7E-A9E4-3E7DFF163918}">
  <ds:schemaRefs>
    <ds:schemaRef ds:uri="http://schemas.microsoft.com/sharepoint/events"/>
  </ds:schemaRefs>
</ds:datastoreItem>
</file>

<file path=customXml/itemProps5.xml><?xml version="1.0" encoding="utf-8"?>
<ds:datastoreItem xmlns:ds="http://schemas.openxmlformats.org/officeDocument/2006/customXml" ds:itemID="{4119B1FA-5784-4CA8-B824-D2097B17933A}">
  <ds:schemaRefs>
    <ds:schemaRef ds:uri="http://schemas.microsoft.com/sharepoint/v3/contenttype/forms"/>
  </ds:schemaRefs>
</ds:datastoreItem>
</file>

<file path=customXml/itemProps6.xml><?xml version="1.0" encoding="utf-8"?>
<ds:datastoreItem xmlns:ds="http://schemas.openxmlformats.org/officeDocument/2006/customXml" ds:itemID="{639FE5BE-110E-4BB0-A1DF-953450D4C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1665</Words>
  <Characters>9429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2021-01-18T19:10:00Z</dcterms:created>
  <dcterms:modified xsi:type="dcterms:W3CDTF">2021-01-18T19:16:00Z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788aa503-35dc-47fb-b1c9-9022d86e8f3c</vt:lpwstr>
  </property>
</Properties>
</file>